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130C04">
      <w:pPr>
        <w:pStyle w:val="129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#154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2289</w:t>
      </w:r>
    </w:p>
    <w:p w14:paraId="2B2AC07F">
      <w:pPr>
        <w:pStyle w:val="129"/>
        <w:outlineLvl w:val="0"/>
        <w:rPr>
          <w:rFonts w:hint="default" w:eastAsiaTheme="minorEastAsia"/>
          <w:b/>
          <w:sz w:val="24"/>
          <w:lang w:val="en-US" w:eastAsia="zh-CN"/>
        </w:rPr>
      </w:pPr>
      <w:r>
        <w:rPr>
          <w:rFonts w:hint="eastAsia"/>
          <w:b/>
          <w:sz w:val="24"/>
          <w:lang w:eastAsia="zh-CN"/>
        </w:rPr>
        <w:t>Wuhan, China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07</w:t>
      </w:r>
      <w:r>
        <w:rPr>
          <w:b/>
          <w:sz w:val="24"/>
        </w:rPr>
        <w:t>-</w:t>
      </w:r>
      <w:r>
        <w:rPr>
          <w:rFonts w:hint="eastAsia"/>
          <w:b/>
          <w:sz w:val="24"/>
          <w:lang w:eastAsia="zh-CN"/>
        </w:rPr>
        <w:t>11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April</w:t>
      </w:r>
      <w:r>
        <w:rPr>
          <w:b/>
          <w:sz w:val="24"/>
        </w:rPr>
        <w:t xml:space="preserve"> 2025</w: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 xml:space="preserve">Revision of </w:t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1705</w:t>
      </w:r>
    </w:p>
    <w:bookmarkEnd w:id="0"/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079F1CCE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4AB4247"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14:paraId="5D5262E6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BC0A183"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2AD7CC90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9BDD9A9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3B1F7295">
        <w:tc>
          <w:tcPr>
            <w:tcW w:w="142" w:type="dxa"/>
            <w:tcBorders>
              <w:left w:val="single" w:color="auto" w:sz="4" w:space="0"/>
            </w:tcBorders>
          </w:tcPr>
          <w:p w14:paraId="5DEB0347"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C58C5FE">
            <w:pPr>
              <w:pStyle w:val="129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186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206C57C0"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6245FF">
            <w:pPr>
              <w:pStyle w:val="129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0071</w:t>
            </w:r>
          </w:p>
        </w:tc>
        <w:tc>
          <w:tcPr>
            <w:tcW w:w="709" w:type="dxa"/>
          </w:tcPr>
          <w:p w14:paraId="64289F26"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37E96A">
            <w:pPr>
              <w:pStyle w:val="129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30F25E58"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B50EA4">
            <w:pPr>
              <w:pStyle w:val="129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DC02961">
            <w:pPr>
              <w:pStyle w:val="129"/>
              <w:spacing w:after="0"/>
            </w:pPr>
          </w:p>
        </w:tc>
      </w:tr>
      <w:tr w14:paraId="5E7C8B22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F431855">
            <w:pPr>
              <w:pStyle w:val="129"/>
              <w:spacing w:after="0"/>
            </w:pPr>
          </w:p>
        </w:tc>
      </w:tr>
      <w:tr w14:paraId="4A6ED117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3D37032E"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7F6B073C">
        <w:tc>
          <w:tcPr>
            <w:tcW w:w="9641" w:type="dxa"/>
            <w:gridSpan w:val="9"/>
          </w:tcPr>
          <w:p w14:paraId="745BFD4E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 w14:paraId="3DFFE5F5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8BB7D38">
        <w:tc>
          <w:tcPr>
            <w:tcW w:w="2835" w:type="dxa"/>
          </w:tcPr>
          <w:p w14:paraId="6B252890"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1503648"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393BB010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CFC3039"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0E11B0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4B62498"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1CAA7CF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897CDE"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DECE541"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A3386A7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7CF56D2A">
        <w:tc>
          <w:tcPr>
            <w:tcW w:w="9640" w:type="dxa"/>
            <w:gridSpan w:val="11"/>
          </w:tcPr>
          <w:p w14:paraId="4694E342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654EBEC8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29E890ED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42AF5AD"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Network-determined DC termination after session setup</w:t>
            </w:r>
          </w:p>
        </w:tc>
      </w:tr>
      <w:tr w14:paraId="6813E585">
        <w:tc>
          <w:tcPr>
            <w:tcW w:w="1843" w:type="dxa"/>
            <w:tcBorders>
              <w:left w:val="single" w:color="auto" w:sz="4" w:space="0"/>
            </w:tcBorders>
          </w:tcPr>
          <w:p w14:paraId="3D4EBD89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022D542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14E8D078">
        <w:tc>
          <w:tcPr>
            <w:tcW w:w="1843" w:type="dxa"/>
            <w:tcBorders>
              <w:left w:val="single" w:color="auto" w:sz="4" w:space="0"/>
            </w:tcBorders>
          </w:tcPr>
          <w:p w14:paraId="69EEC81E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18B5F06">
            <w:pPr>
              <w:pStyle w:val="129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</w:p>
        </w:tc>
      </w:tr>
      <w:tr w14:paraId="3EA0CD97">
        <w:tc>
          <w:tcPr>
            <w:tcW w:w="1843" w:type="dxa"/>
            <w:tcBorders>
              <w:left w:val="single" w:color="auto" w:sz="4" w:space="0"/>
            </w:tcBorders>
          </w:tcPr>
          <w:p w14:paraId="7EA34C51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0B4C6BF"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 w14:paraId="0CF032B3">
        <w:tc>
          <w:tcPr>
            <w:tcW w:w="1843" w:type="dxa"/>
            <w:tcBorders>
              <w:left w:val="single" w:color="auto" w:sz="4" w:space="0"/>
            </w:tcBorders>
          </w:tcPr>
          <w:p w14:paraId="51AF90EA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6779F9F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4D512416">
        <w:tc>
          <w:tcPr>
            <w:tcW w:w="1843" w:type="dxa"/>
            <w:tcBorders>
              <w:left w:val="single" w:color="auto" w:sz="4" w:space="0"/>
            </w:tcBorders>
          </w:tcPr>
          <w:p w14:paraId="7C75BEE1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CB102">
            <w:pPr>
              <w:pStyle w:val="129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cs="Arial"/>
                <w:color w:val="000000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3726006D"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BBF314"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D192149"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 w14:paraId="44783DB1">
        <w:tc>
          <w:tcPr>
            <w:tcW w:w="1843" w:type="dxa"/>
            <w:tcBorders>
              <w:left w:val="single" w:color="auto" w:sz="4" w:space="0"/>
            </w:tcBorders>
          </w:tcPr>
          <w:p w14:paraId="596A9B1F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03D511"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3C122F"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E3C738"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B65F5F9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04CA161A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7CF3BFD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B694E4"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BC984C"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22487"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FEC7774">
            <w:pPr>
              <w:pStyle w:val="129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Release  \* MERGEFORMAT </w:instrText>
            </w:r>
            <w:r>
              <w:rPr>
                <w:rFonts w:hint="eastAsia"/>
              </w:rP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3A2850E3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7F40765F"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1156DDC1"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FBCB73D"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0792432"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3BB3C906">
        <w:tc>
          <w:tcPr>
            <w:tcW w:w="1843" w:type="dxa"/>
          </w:tcPr>
          <w:p w14:paraId="0171EA7E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96F694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26AB856D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D4D5332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78DC7FD"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 w:ascii="Arial" w:hAnsi="Arial" w:cs="Times New Roman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According to Rel-18 TS 24.186 clause 10.19.2:</w:t>
            </w:r>
          </w:p>
          <w:p w14:paraId="29CA9763">
            <w:pPr>
              <w:pStyle w:val="5"/>
              <w:rPr>
                <w:i/>
                <w:iCs/>
                <w:lang w:eastAsia="zh-CN"/>
              </w:rPr>
            </w:pPr>
            <w:bookmarkStart w:id="2" w:name="_Toc193382957"/>
            <w:r>
              <w:rPr>
                <w:rFonts w:hint="eastAsia"/>
                <w:i/>
                <w:iCs/>
                <w:lang w:val="en-US"/>
              </w:rPr>
              <w:t>10.19.</w:t>
            </w:r>
            <w:r>
              <w:rPr>
                <w:i/>
                <w:iCs/>
                <w:lang w:val="en-US"/>
              </w:rPr>
              <w:t>2</w:t>
            </w:r>
            <w:r>
              <w:rPr>
                <w:rFonts w:hint="eastAsia"/>
                <w:i/>
                <w:iCs/>
                <w:lang w:val="en-US"/>
              </w:rPr>
              <w:tab/>
            </w:r>
            <w:r>
              <w:rPr>
                <w:rFonts w:hint="eastAsia"/>
                <w:i/>
                <w:iCs/>
                <w:lang w:val="en-US"/>
              </w:rPr>
              <w:t xml:space="preserve">Actions at the AS </w:t>
            </w:r>
            <w:r>
              <w:rPr>
                <w:i/>
                <w:iCs/>
                <w:lang w:val="en-US"/>
              </w:rPr>
              <w:t>serving</w:t>
            </w:r>
            <w:r>
              <w:rPr>
                <w:rFonts w:hint="eastAsia"/>
                <w:i/>
                <w:iCs/>
                <w:lang w:val="en-US"/>
              </w:rPr>
              <w:t xml:space="preserve"> the </w:t>
            </w:r>
            <w:r>
              <w:rPr>
                <w:i/>
                <w:iCs/>
                <w:lang w:val="en-US"/>
              </w:rPr>
              <w:t>transferor</w:t>
            </w:r>
            <w:bookmarkEnd w:id="2"/>
          </w:p>
          <w:p w14:paraId="7527F233">
            <w:pPr>
              <w:rPr>
                <w:i/>
                <w:iCs/>
              </w:rPr>
            </w:pPr>
            <w:r>
              <w:rPr>
                <w:rFonts w:hint="eastAsia"/>
                <w:i/>
                <w:iCs/>
                <w:lang w:eastAsia="zh-CN"/>
              </w:rPr>
              <w:t>On</w:t>
            </w:r>
            <w:r>
              <w:rPr>
                <w:i/>
                <w:iCs/>
                <w:lang w:eastAsia="zh-CN"/>
              </w:rPr>
              <w:t xml:space="preserve"> reception of REFER message, if ECT has been triggered as defined in 3GPP</w:t>
            </w:r>
            <w:r>
              <w:rPr>
                <w:i/>
                <w:iCs/>
                <w:lang w:val="en-US" w:eastAsia="zh-CN"/>
              </w:rPr>
              <w:t> TS </w:t>
            </w:r>
            <w:r>
              <w:rPr>
                <w:i/>
                <w:iCs/>
                <w:lang w:eastAsia="zh-CN"/>
              </w:rPr>
              <w:t>24.629</w:t>
            </w:r>
            <w:r>
              <w:rPr>
                <w:i/>
                <w:iCs/>
                <w:lang w:val="en-US" w:eastAsia="zh-CN"/>
              </w:rPr>
              <w:t> </w:t>
            </w:r>
            <w:r>
              <w:rPr>
                <w:i/>
                <w:iCs/>
                <w:lang w:eastAsia="zh-CN"/>
              </w:rPr>
              <w:t>[</w:t>
            </w:r>
            <w:r>
              <w:rPr>
                <w:rFonts w:hint="eastAsia"/>
                <w:i/>
                <w:iCs/>
                <w:lang w:val="en-US" w:eastAsia="zh-CN"/>
              </w:rPr>
              <w:t>12</w:t>
            </w:r>
            <w:r>
              <w:rPr>
                <w:i/>
                <w:iCs/>
                <w:lang w:eastAsia="zh-CN"/>
              </w:rPr>
              <w:t>], the I</w:t>
            </w:r>
            <w:r>
              <w:rPr>
                <w:rFonts w:hint="eastAsia"/>
                <w:i/>
                <w:iCs/>
                <w:lang w:eastAsia="zh-CN"/>
              </w:rPr>
              <w:t>MS</w:t>
            </w:r>
            <w:r>
              <w:rPr>
                <w:i/>
                <w:iCs/>
                <w:lang w:eastAsia="zh-CN"/>
              </w:rPr>
              <w:t xml:space="preserve"> AS serving the transferor</w:t>
            </w:r>
            <w:r>
              <w:rPr>
                <w:i/>
                <w:iCs/>
              </w:rPr>
              <w:t>:</w:t>
            </w:r>
          </w:p>
          <w:p w14:paraId="6CE0BBFC">
            <w:pPr>
              <w:pStyle w:val="123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-</w:t>
            </w:r>
            <w:r>
              <w:rPr>
                <w:i/>
                <w:iCs/>
                <w:lang w:eastAsia="zh-CN"/>
              </w:rPr>
              <w:tab/>
            </w:r>
            <w:bookmarkStart w:id="3" w:name="_Hlk157090136"/>
            <w:r>
              <w:rPr>
                <w:i/>
                <w:iCs/>
              </w:rPr>
              <w:t>shall</w:t>
            </w:r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i/>
                <w:iCs/>
                <w:highlight w:val="yellow"/>
                <w:lang w:eastAsia="zh-CN"/>
              </w:rPr>
              <w:t>trigger the closing of</w:t>
            </w:r>
            <w:r>
              <w:rPr>
                <w:rFonts w:hint="eastAsia"/>
                <w:i/>
                <w:iCs/>
                <w:highlight w:val="yellow"/>
                <w:lang w:eastAsia="zh-CN"/>
              </w:rPr>
              <w:t xml:space="preserve"> </w:t>
            </w:r>
            <w:r>
              <w:rPr>
                <w:i/>
                <w:iCs/>
                <w:highlight w:val="yellow"/>
                <w:lang w:eastAsia="zh-CN"/>
              </w:rPr>
              <w:t xml:space="preserve">all </w:t>
            </w:r>
            <w:r>
              <w:rPr>
                <w:rFonts w:hint="eastAsia"/>
                <w:i/>
                <w:iCs/>
                <w:highlight w:val="yellow"/>
                <w:lang w:eastAsia="zh-CN"/>
              </w:rPr>
              <w:t>the established data channel</w:t>
            </w:r>
            <w:r>
              <w:rPr>
                <w:i/>
                <w:iCs/>
                <w:highlight w:val="yellow"/>
                <w:lang w:eastAsia="zh-CN"/>
              </w:rPr>
              <w:t>s</w:t>
            </w:r>
            <w:r>
              <w:rPr>
                <w:rFonts w:hint="eastAsia"/>
                <w:i/>
                <w:iCs/>
                <w:highlight w:val="yellow"/>
                <w:lang w:eastAsia="zh-CN"/>
              </w:rPr>
              <w:t xml:space="preserve"> </w:t>
            </w:r>
            <w:r>
              <w:rPr>
                <w:i/>
                <w:iCs/>
                <w:highlight w:val="yellow"/>
                <w:lang w:eastAsia="zh-CN"/>
              </w:rPr>
              <w:t xml:space="preserve">on </w:t>
            </w:r>
            <w:r>
              <w:rPr>
                <w:rFonts w:hint="eastAsia"/>
                <w:i/>
                <w:iCs/>
                <w:highlight w:val="yellow"/>
                <w:lang w:eastAsia="zh-CN"/>
              </w:rPr>
              <w:t xml:space="preserve">the </w:t>
            </w:r>
            <w:r>
              <w:rPr>
                <w:i/>
                <w:iCs/>
                <w:highlight w:val="yellow"/>
                <w:lang w:eastAsia="zh-CN"/>
              </w:rPr>
              <w:t>transferor’</w:t>
            </w:r>
            <w:r>
              <w:rPr>
                <w:rFonts w:hint="eastAsia"/>
                <w:i/>
                <w:iCs/>
                <w:highlight w:val="yellow"/>
                <w:lang w:eastAsia="zh-CN"/>
              </w:rPr>
              <w:t>s network</w:t>
            </w:r>
            <w:r>
              <w:rPr>
                <w:i/>
                <w:iCs/>
                <w:highlight w:val="yellow"/>
                <w:lang w:eastAsia="zh-CN"/>
              </w:rPr>
              <w:t xml:space="preserve"> </w:t>
            </w:r>
            <w:r>
              <w:rPr>
                <w:i/>
                <w:iCs/>
                <w:lang w:eastAsia="zh-CN"/>
              </w:rPr>
              <w:t>(including the data channel between the transferor’</w:t>
            </w:r>
            <w:r>
              <w:rPr>
                <w:rFonts w:hint="eastAsia"/>
                <w:i/>
                <w:iCs/>
                <w:lang w:eastAsia="zh-CN"/>
              </w:rPr>
              <w:t>s network</w:t>
            </w:r>
            <w:r>
              <w:rPr>
                <w:i/>
                <w:iCs/>
                <w:lang w:eastAsia="zh-CN"/>
              </w:rPr>
              <w:t xml:space="preserve"> and the transferor, </w:t>
            </w:r>
            <w:r>
              <w:rPr>
                <w:i/>
                <w:iCs/>
                <w:highlight w:val="yellow"/>
                <w:lang w:eastAsia="zh-CN"/>
              </w:rPr>
              <w:t>the data channel between the transferor’</w:t>
            </w:r>
            <w:r>
              <w:rPr>
                <w:rFonts w:hint="eastAsia"/>
                <w:i/>
                <w:iCs/>
                <w:highlight w:val="yellow"/>
                <w:lang w:eastAsia="zh-CN"/>
              </w:rPr>
              <w:t>s network</w:t>
            </w:r>
            <w:r>
              <w:rPr>
                <w:i/>
                <w:iCs/>
                <w:highlight w:val="yellow"/>
                <w:lang w:eastAsia="zh-CN"/>
              </w:rPr>
              <w:t xml:space="preserve"> and the transferee</w:t>
            </w:r>
            <w:r>
              <w:rPr>
                <w:i/>
                <w:iCs/>
                <w:lang w:eastAsia="zh-CN"/>
              </w:rPr>
              <w:t>, the data channel between transferor’</w:t>
            </w:r>
            <w:r>
              <w:rPr>
                <w:rFonts w:hint="eastAsia"/>
                <w:i/>
                <w:iCs/>
                <w:lang w:eastAsia="zh-CN"/>
              </w:rPr>
              <w:t>s network</w:t>
            </w:r>
            <w:r>
              <w:rPr>
                <w:i/>
                <w:iCs/>
                <w:lang w:eastAsia="zh-CN"/>
              </w:rPr>
              <w:t xml:space="preserve"> and the transfer target)</w:t>
            </w:r>
            <w:r>
              <w:rPr>
                <w:rFonts w:hint="eastAsia"/>
                <w:i/>
                <w:iCs/>
                <w:lang w:eastAsia="zh-CN"/>
              </w:rPr>
              <w:t xml:space="preserve"> as per procedures </w:t>
            </w:r>
            <w:r>
              <w:rPr>
                <w:rFonts w:hint="eastAsia"/>
                <w:i/>
                <w:iCs/>
                <w:highlight w:val="lightGray"/>
                <w:lang w:eastAsia="zh-CN"/>
              </w:rPr>
              <w:t>defined in clause 9.3</w:t>
            </w:r>
            <w:r>
              <w:rPr>
                <w:i/>
                <w:iCs/>
                <w:lang w:eastAsia="zh-CN"/>
              </w:rPr>
              <w:t>: and</w:t>
            </w:r>
          </w:p>
          <w:bookmarkEnd w:id="3"/>
          <w:p w14:paraId="23C44207">
            <w:pPr>
              <w:pStyle w:val="123"/>
              <w:rPr>
                <w:rFonts w:hint="eastAsia" w:ascii="Arial" w:hAnsi="Arial" w:cs="Times New Roman"/>
                <w:lang w:val="en-US" w:eastAsia="zh-CN" w:bidi="ar-SA"/>
              </w:rPr>
            </w:pPr>
            <w:r>
              <w:rPr>
                <w:i/>
                <w:iCs/>
                <w:lang w:eastAsia="zh-CN"/>
              </w:rPr>
              <w:t>-</w:t>
            </w:r>
            <w:r>
              <w:rPr>
                <w:i/>
                <w:iCs/>
                <w:lang w:eastAsia="zh-CN"/>
              </w:rPr>
              <w:tab/>
            </w:r>
            <w:r>
              <w:rPr>
                <w:rFonts w:hint="eastAsia"/>
                <w:i/>
                <w:iCs/>
                <w:lang w:eastAsia="zh-CN"/>
              </w:rPr>
              <w:t>route the session setup INVITE request</w:t>
            </w:r>
            <w:r>
              <w:rPr>
                <w:i/>
                <w:iCs/>
                <w:lang w:eastAsia="zh-CN"/>
              </w:rPr>
              <w:t xml:space="preserve"> which includes audio, video and data channel media</w:t>
            </w:r>
            <w:r>
              <w:rPr>
                <w:rFonts w:hint="eastAsia"/>
                <w:i/>
                <w:iCs/>
                <w:lang w:eastAsia="zh-CN"/>
              </w:rPr>
              <w:t xml:space="preserve"> towards a </w:t>
            </w:r>
            <w:r>
              <w:rPr>
                <w:i/>
                <w:iCs/>
                <w:lang w:eastAsia="zh-CN"/>
              </w:rPr>
              <w:t>REFER-TO</w:t>
            </w:r>
            <w:r>
              <w:rPr>
                <w:rFonts w:hint="eastAsia"/>
                <w:i/>
                <w:iCs/>
                <w:lang w:eastAsia="zh-CN"/>
              </w:rPr>
              <w:t xml:space="preserve"> user as defined in 3GPP TS 24.6</w:t>
            </w:r>
            <w:r>
              <w:rPr>
                <w:i/>
                <w:iCs/>
                <w:lang w:eastAsia="zh-CN"/>
              </w:rPr>
              <w:t>29</w:t>
            </w:r>
            <w:r>
              <w:rPr>
                <w:rFonts w:hint="eastAsia"/>
                <w:i/>
                <w:iCs/>
                <w:lang w:eastAsia="zh-CN"/>
              </w:rPr>
              <w:t> [</w:t>
            </w:r>
            <w:r>
              <w:rPr>
                <w:rFonts w:hint="eastAsia"/>
                <w:i/>
                <w:iCs/>
                <w:lang w:val="en-US" w:eastAsia="zh-CN"/>
              </w:rPr>
              <w:t>12</w:t>
            </w:r>
            <w:r>
              <w:rPr>
                <w:rFonts w:hint="eastAsia"/>
                <w:i/>
                <w:iCs/>
                <w:lang w:eastAsia="zh-CN"/>
              </w:rPr>
              <w:t xml:space="preserve">]. The data channel media set up shall be performed between </w:t>
            </w:r>
            <w:r>
              <w:rPr>
                <w:i/>
                <w:iCs/>
                <w:lang w:eastAsia="zh-CN"/>
              </w:rPr>
              <w:t xml:space="preserve">the transferee </w:t>
            </w:r>
            <w:r>
              <w:rPr>
                <w:rFonts w:hint="eastAsia"/>
                <w:i/>
                <w:iCs/>
                <w:lang w:eastAsia="zh-CN"/>
              </w:rPr>
              <w:t xml:space="preserve">and the </w:t>
            </w:r>
            <w:r>
              <w:rPr>
                <w:i/>
                <w:iCs/>
                <w:lang w:eastAsia="zh-CN"/>
              </w:rPr>
              <w:t>transfer target</w:t>
            </w:r>
            <w:r>
              <w:rPr>
                <w:rFonts w:hint="eastAsia"/>
                <w:i/>
                <w:iCs/>
                <w:lang w:eastAsia="zh-CN"/>
              </w:rPr>
              <w:t xml:space="preserve"> together with audio, video media negotiation as per procedures defined in clause 9.3.</w:t>
            </w:r>
            <w:r>
              <w:rPr>
                <w:i/>
                <w:iCs/>
                <w:lang w:eastAsia="zh-CN"/>
              </w:rPr>
              <w:t xml:space="preserve"> </w:t>
            </w:r>
          </w:p>
          <w:p w14:paraId="221E6184"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 w:ascii="Arial" w:hAnsi="Arial" w:cs="Times New Roman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And according to A.1.3.1.1, upon receiving an SDP offer in the SIP response from UE C without DC media description, the IMS AS of IMS B sends re-INVITE message to IMS-A and release the data channels between the IMS-B and UE-A.</w:t>
            </w:r>
          </w:p>
          <w:p w14:paraId="23913678"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 w:ascii="Arial" w:hAnsi="Arial" w:cs="Times New Roman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However, in Rel-18 TS 24.186 clause 9.3 the IMS AS does not support of terminating the established BDCs and ADCs after session setup by sending a re-INVITE request based on a supplementary service logic, and it</w:t>
            </w:r>
            <w:r>
              <w:rPr>
                <w:rFonts w:hint="default" w:ascii="Arial" w:hAnsi="Arial" w:cs="Times New Roman"/>
                <w:lang w:val="en-US" w:eastAsia="zh-CN" w:bidi="ar-SA"/>
              </w:rPr>
              <w:t>’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s unclear whether the IMS AS notifies the DCSF(what event). The IMS AS only supports of removing BDC and ADC based on the request from NEF/AF in Rel-19.</w:t>
            </w:r>
          </w:p>
          <w:p w14:paraId="104A5726"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 w:ascii="Arial" w:hAnsi="Arial" w:cs="Times New Roman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It is suggested to add the corresponding procedures for the IMS AS.</w:t>
            </w:r>
          </w:p>
        </w:tc>
      </w:tr>
      <w:tr w14:paraId="3F0C775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267E2FA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A1C5556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6C71E653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1C2BF51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0800F3E">
            <w:pPr>
              <w:pStyle w:val="129"/>
              <w:numPr>
                <w:ilvl w:val="0"/>
                <w:numId w:val="0"/>
              </w:numPr>
              <w:spacing w:after="0"/>
              <w:rPr>
                <w:rFonts w:hint="eastAsia" w:cs="Times New Roman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 w:bidi="ar-SA"/>
              </w:rPr>
              <w:t>S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 xml:space="preserve">pecify the </w:t>
            </w:r>
            <w:r>
              <w:rPr>
                <w:rFonts w:hint="eastAsia" w:cs="Times New Roman"/>
                <w:lang w:val="en-US" w:eastAsia="zh-CN" w:bidi="ar-SA"/>
              </w:rPr>
              <w:t>n</w:t>
            </w:r>
            <w:r>
              <w:rPr>
                <w:rFonts w:hint="eastAsia"/>
                <w:lang w:val="en-US" w:eastAsia="zh-CN"/>
              </w:rPr>
              <w:t>etwork-determined DC termination procedures for the IMS AS</w:t>
            </w:r>
            <w:r>
              <w:rPr>
                <w:rFonts w:hint="eastAsia" w:cs="Times New Roman"/>
                <w:lang w:val="en-US" w:eastAsia="zh-CN" w:bidi="ar-SA"/>
              </w:rPr>
              <w:t>.</w:t>
            </w:r>
          </w:p>
          <w:p w14:paraId="66126BD5">
            <w:pPr>
              <w:pStyle w:val="129"/>
              <w:numPr>
                <w:ilvl w:val="0"/>
                <w:numId w:val="0"/>
              </w:numPr>
              <w:spacing w:after="0"/>
              <w:rPr>
                <w:rFonts w:hint="eastAsia" w:cs="Times New Roman"/>
                <w:lang w:val="en-US" w:eastAsia="zh-CN" w:bidi="ar-SA"/>
              </w:rPr>
            </w:pPr>
          </w:p>
          <w:p w14:paraId="70D44335">
            <w:pPr>
              <w:pStyle w:val="129"/>
              <w:spacing w:after="0"/>
              <w:rPr>
                <w:lang w:eastAsia="zh-CN"/>
              </w:rPr>
            </w:pPr>
            <w:r>
              <w:rPr>
                <w:u w:val="single"/>
                <w:lang w:eastAsia="zh-CN"/>
              </w:rPr>
              <w:t>Backwards compatibility analysis:</w:t>
            </w:r>
          </w:p>
          <w:p w14:paraId="47A63EDE"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 w:cs="Times New Roman"/>
                <w:lang w:val="en-US" w:eastAsia="zh-CN" w:bidi="ar-SA"/>
              </w:rPr>
            </w:pPr>
            <w:r>
              <w:rPr>
                <w:highlight w:val="none"/>
                <w:lang w:eastAsia="zh-CN"/>
              </w:rPr>
              <w:t xml:space="preserve">This proposal is backwards compatible </w:t>
            </w:r>
            <w:r>
              <w:rPr>
                <w:rFonts w:hint="eastAsia"/>
                <w:highlight w:val="none"/>
                <w:lang w:eastAsia="zh-CN"/>
              </w:rPr>
              <w:t>as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  <w:lang w:eastAsia="zh-CN"/>
              </w:rPr>
              <w:t xml:space="preserve">it </w:t>
            </w:r>
            <w:r>
              <w:rPr>
                <w:rFonts w:hint="eastAsia"/>
                <w:highlight w:val="none"/>
                <w:lang w:val="en-US" w:eastAsia="zh-CN"/>
              </w:rPr>
              <w:t>reuses an existing SDP negotiation mechanism and has no impacts on the UE and IMS NW entities.</w:t>
            </w:r>
          </w:p>
        </w:tc>
      </w:tr>
      <w:tr w14:paraId="33718688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FAFC7B9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29C5E76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5D9F773F">
        <w:trPr>
          <w:trHeight w:val="441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830DA26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5B9CDA6"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The interaction of DC with ECT cannot be supported.</w:t>
            </w:r>
            <w:bookmarkStart w:id="5" w:name="_GoBack"/>
            <w:bookmarkEnd w:id="5"/>
          </w:p>
        </w:tc>
      </w:tr>
      <w:tr w14:paraId="64C87AE4">
        <w:tc>
          <w:tcPr>
            <w:tcW w:w="2694" w:type="dxa"/>
            <w:gridSpan w:val="2"/>
          </w:tcPr>
          <w:p w14:paraId="2BF1F843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EB25D2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736BC5C2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3AB5512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DABE652"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lang w:val="en-US" w:eastAsia="zh-CN" w:bidi="ar-SA"/>
              </w:rPr>
              <w:t xml:space="preserve">9.3.2.2.2.X(new), 9.3.3.2.2.X(new) </w:t>
            </w:r>
          </w:p>
        </w:tc>
      </w:tr>
      <w:tr w14:paraId="47F5B45A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04BCF77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4155D2F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12BF8F5C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9847E22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D386AD4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6B44B0B9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4673AF8"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E744803">
            <w:pPr>
              <w:pStyle w:val="129"/>
              <w:spacing w:after="0"/>
              <w:ind w:left="99"/>
            </w:pPr>
          </w:p>
        </w:tc>
      </w:tr>
      <w:tr w14:paraId="5F04BD70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CF6CC76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1891A69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86466E7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F4609E"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D3E94A4">
            <w:pPr>
              <w:pStyle w:val="129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/TR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... </w:t>
            </w:r>
            <w:r>
              <w:rPr>
                <w:highlight w:val="none"/>
              </w:rPr>
              <w:t xml:space="preserve">CR </w:t>
            </w:r>
            <w:r>
              <w:rPr>
                <w:rFonts w:hint="eastAsia"/>
                <w:highlight w:val="none"/>
                <w:lang w:val="en-US" w:eastAsia="zh-CN"/>
              </w:rPr>
              <w:t>...</w:t>
            </w:r>
          </w:p>
        </w:tc>
      </w:tr>
      <w:tr w14:paraId="3D526A2C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215FBD9"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EF9EE81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4E36164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899A02"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1B10B50"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 w14:paraId="52FE2495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C454C71"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024AEF4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D22B95A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CAA498"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A0F282F"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 w14:paraId="036A8AB4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32C6C17"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9A40F45">
            <w:pPr>
              <w:pStyle w:val="129"/>
              <w:spacing w:after="0"/>
            </w:pPr>
          </w:p>
        </w:tc>
      </w:tr>
      <w:tr w14:paraId="49FEF381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4D0468C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B7E55A3">
            <w:pPr>
              <w:pStyle w:val="129"/>
              <w:spacing w:after="0"/>
              <w:ind w:left="100"/>
            </w:pPr>
          </w:p>
        </w:tc>
      </w:tr>
      <w:tr w14:paraId="0DB29283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E287234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21CB4741"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753D2CBE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804C330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0EE7DE2">
            <w:pPr>
              <w:pStyle w:val="129"/>
              <w:numPr>
                <w:ilvl w:val="0"/>
                <w:numId w:val="0"/>
              </w:numPr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Rev1:</w:t>
            </w:r>
          </w:p>
          <w:p w14:paraId="596FB1B8">
            <w:pPr>
              <w:pStyle w:val="129"/>
              <w:numPr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the headings and correct the editorials.</w:t>
            </w:r>
          </w:p>
        </w:tc>
      </w:tr>
    </w:tbl>
    <w:p w14:paraId="1C264BBF">
      <w:pPr>
        <w:pStyle w:val="129"/>
        <w:spacing w:after="0"/>
        <w:rPr>
          <w:sz w:val="8"/>
          <w:szCs w:val="8"/>
        </w:rPr>
      </w:pPr>
    </w:p>
    <w:p w14:paraId="2287527B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6724FCB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4" w:name="_Toc123577192"/>
    </w:p>
    <w:bookmarkEnd w:id="4"/>
    <w:p w14:paraId="090A2A06">
      <w:pPr>
        <w:rPr>
          <w:lang w:eastAsia="zh-CN"/>
        </w:rPr>
      </w:pPr>
    </w:p>
    <w:p w14:paraId="2176F326">
      <w:pPr>
        <w:pStyle w:val="8"/>
        <w:rPr>
          <w:ins w:id="0" w:author="Xu" w:date="2025-03-27T16:39:09Z"/>
          <w:rFonts w:hint="default" w:eastAsiaTheme="minorEastAsia"/>
          <w:lang w:val="en-US" w:eastAsia="zh-CN"/>
        </w:rPr>
      </w:pPr>
      <w:ins w:id="1" w:author="Xu" w:date="2025-03-27T16:39:09Z">
        <w:r>
          <w:rPr>
            <w:rFonts w:hint="eastAsia"/>
          </w:rPr>
          <w:t>9</w:t>
        </w:r>
      </w:ins>
      <w:ins w:id="2" w:author="Xu" w:date="2025-03-27T16:39:09Z">
        <w:r>
          <w:rPr/>
          <w:t>.3.</w:t>
        </w:r>
      </w:ins>
      <w:ins w:id="3" w:author="Xu" w:date="2025-03-27T16:39:15Z">
        <w:r>
          <w:rPr>
            <w:rFonts w:hint="eastAsia"/>
            <w:lang w:val="en-US" w:eastAsia="zh-CN"/>
          </w:rPr>
          <w:t>2</w:t>
        </w:r>
      </w:ins>
      <w:ins w:id="4" w:author="Xu" w:date="2025-03-27T16:39:09Z">
        <w:r>
          <w:rPr/>
          <w:t>.2.2.</w:t>
        </w:r>
      </w:ins>
      <w:ins w:id="5" w:author="Xu" w:date="2025-03-27T16:39:09Z">
        <w:r>
          <w:rPr>
            <w:rFonts w:hint="eastAsia"/>
            <w:lang w:val="en-US" w:eastAsia="zh-CN"/>
          </w:rPr>
          <w:t>x</w:t>
        </w:r>
      </w:ins>
      <w:ins w:id="6" w:author="Xu2" w:date="2025-04-09T17:33:29Z">
        <w:r>
          <w:rPr/>
          <w:tab/>
        </w:r>
      </w:ins>
      <w:ins w:id="7" w:author="Xu" w:date="2025-03-27T16:39:09Z">
        <w:r>
          <w:rPr>
            <w:rFonts w:hint="eastAsia"/>
            <w:lang w:val="en-US" w:eastAsia="zh-CN"/>
          </w:rPr>
          <w:t xml:space="preserve">Network-determined </w:t>
        </w:r>
      </w:ins>
      <w:ins w:id="8" w:author="Xu2" w:date="2025-04-09T17:16:13Z">
        <w:r>
          <w:rPr>
            <w:rFonts w:hint="eastAsia"/>
            <w:lang w:val="en-US" w:eastAsia="zh-CN"/>
          </w:rPr>
          <w:t>c</w:t>
        </w:r>
      </w:ins>
      <w:ins w:id="9" w:author="Xu2" w:date="2025-04-09T17:16:14Z">
        <w:r>
          <w:rPr>
            <w:rFonts w:hint="eastAsia"/>
            <w:lang w:val="en-US" w:eastAsia="zh-CN"/>
          </w:rPr>
          <w:t>l</w:t>
        </w:r>
      </w:ins>
      <w:ins w:id="10" w:author="Xu2" w:date="2025-04-09T17:16:15Z">
        <w:r>
          <w:rPr>
            <w:rFonts w:hint="eastAsia"/>
            <w:lang w:val="en-US" w:eastAsia="zh-CN"/>
          </w:rPr>
          <w:t>osing</w:t>
        </w:r>
      </w:ins>
      <w:ins w:id="11" w:author="Xu2" w:date="2025-04-09T17:16:18Z">
        <w:r>
          <w:rPr>
            <w:rFonts w:hint="eastAsia"/>
            <w:lang w:val="en-US" w:eastAsia="zh-CN"/>
          </w:rPr>
          <w:t xml:space="preserve"> o</w:t>
        </w:r>
      </w:ins>
      <w:ins w:id="12" w:author="Xu2" w:date="2025-04-09T17:16:19Z">
        <w:r>
          <w:rPr>
            <w:rFonts w:hint="eastAsia"/>
            <w:lang w:val="en-US" w:eastAsia="zh-CN"/>
          </w:rPr>
          <w:t xml:space="preserve">f </w:t>
        </w:r>
      </w:ins>
      <w:ins w:id="13" w:author="Xu2" w:date="2025-04-09T17:16:20Z">
        <w:r>
          <w:rPr>
            <w:rFonts w:hint="eastAsia"/>
            <w:lang w:val="en-US" w:eastAsia="zh-CN"/>
          </w:rPr>
          <w:t>b</w:t>
        </w:r>
      </w:ins>
      <w:ins w:id="14" w:author="Xu2" w:date="2025-04-09T17:16:22Z">
        <w:r>
          <w:rPr>
            <w:rFonts w:hint="eastAsia"/>
            <w:lang w:val="en-US" w:eastAsia="zh-CN"/>
          </w:rPr>
          <w:t>oot</w:t>
        </w:r>
      </w:ins>
      <w:ins w:id="15" w:author="Xu2" w:date="2025-04-09T17:16:24Z">
        <w:r>
          <w:rPr>
            <w:rFonts w:hint="eastAsia"/>
            <w:lang w:val="en-US" w:eastAsia="zh-CN"/>
          </w:rPr>
          <w:t>s</w:t>
        </w:r>
      </w:ins>
      <w:ins w:id="16" w:author="Xu2" w:date="2025-04-09T17:16:25Z">
        <w:r>
          <w:rPr>
            <w:rFonts w:hint="eastAsia"/>
            <w:lang w:val="en-US" w:eastAsia="zh-CN"/>
          </w:rPr>
          <w:t>t</w:t>
        </w:r>
      </w:ins>
      <w:ins w:id="17" w:author="Xu2" w:date="2025-04-09T17:16:28Z">
        <w:r>
          <w:rPr>
            <w:rFonts w:hint="eastAsia"/>
            <w:lang w:val="en-US" w:eastAsia="zh-CN"/>
          </w:rPr>
          <w:t>rap</w:t>
        </w:r>
      </w:ins>
      <w:ins w:id="18" w:author="Xu2" w:date="2025-04-09T17:16:29Z">
        <w:r>
          <w:rPr>
            <w:rFonts w:hint="eastAsia"/>
            <w:lang w:val="en-US" w:eastAsia="zh-CN"/>
          </w:rPr>
          <w:t xml:space="preserve"> </w:t>
        </w:r>
      </w:ins>
      <w:ins w:id="19" w:author="Xu2" w:date="2025-04-09T17:16:50Z">
        <w:r>
          <w:rPr>
            <w:rFonts w:hint="eastAsia"/>
            <w:lang w:val="en-US" w:eastAsia="zh-CN"/>
          </w:rPr>
          <w:t>and</w:t>
        </w:r>
      </w:ins>
      <w:ins w:id="20" w:author="Xu2" w:date="2025-04-09T17:16:51Z">
        <w:r>
          <w:rPr>
            <w:rFonts w:hint="eastAsia"/>
            <w:lang w:val="en-US" w:eastAsia="zh-CN"/>
          </w:rPr>
          <w:t xml:space="preserve"> </w:t>
        </w:r>
      </w:ins>
      <w:ins w:id="21" w:author="Xu2" w:date="2025-04-09T17:16:52Z">
        <w:r>
          <w:rPr>
            <w:rFonts w:hint="eastAsia"/>
            <w:lang w:val="en-US" w:eastAsia="zh-CN"/>
          </w:rPr>
          <w:t>a</w:t>
        </w:r>
      </w:ins>
      <w:ins w:id="22" w:author="Xu2" w:date="2025-04-09T17:16:53Z">
        <w:r>
          <w:rPr>
            <w:rFonts w:hint="eastAsia"/>
            <w:lang w:val="en-US" w:eastAsia="zh-CN"/>
          </w:rPr>
          <w:t>ppli</w:t>
        </w:r>
      </w:ins>
      <w:ins w:id="23" w:author="Xu2" w:date="2025-04-09T17:16:54Z">
        <w:r>
          <w:rPr>
            <w:rFonts w:hint="eastAsia"/>
            <w:lang w:val="en-US" w:eastAsia="zh-CN"/>
          </w:rPr>
          <w:t>ca</w:t>
        </w:r>
      </w:ins>
      <w:ins w:id="24" w:author="Xu2" w:date="2025-04-09T17:16:56Z">
        <w:r>
          <w:rPr>
            <w:rFonts w:hint="eastAsia"/>
            <w:lang w:val="en-US" w:eastAsia="zh-CN"/>
          </w:rPr>
          <w:t>ti</w:t>
        </w:r>
      </w:ins>
      <w:ins w:id="25" w:author="Xu2" w:date="2025-04-09T17:16:57Z">
        <w:r>
          <w:rPr>
            <w:rFonts w:hint="eastAsia"/>
            <w:lang w:val="en-US" w:eastAsia="zh-CN"/>
          </w:rPr>
          <w:t xml:space="preserve">on </w:t>
        </w:r>
      </w:ins>
      <w:ins w:id="26" w:author="Xu" w:date="2025-03-27T16:39:09Z">
        <w:r>
          <w:rPr/>
          <w:t>data channel</w:t>
        </w:r>
      </w:ins>
    </w:p>
    <w:p w14:paraId="184C3F24">
      <w:pPr>
        <w:rPr>
          <w:ins w:id="27" w:author="Xu" w:date="2025-03-27T16:44:45Z"/>
        </w:rPr>
      </w:pPr>
      <w:ins w:id="28" w:author="Xu" w:date="2025-03-27T16:39:09Z">
        <w:r>
          <w:rPr>
            <w:rFonts w:hint="eastAsia"/>
            <w:lang w:val="en-US" w:eastAsia="zh-CN"/>
          </w:rPr>
          <w:t xml:space="preserve">If the IMS AS determines to terminate the established </w:t>
        </w:r>
      </w:ins>
      <w:ins w:id="29" w:author="Xu" w:date="2025-03-27T16:39:09Z">
        <w:r>
          <w:rPr/>
          <w:t>bootstrap</w:t>
        </w:r>
      </w:ins>
      <w:ins w:id="30" w:author="Xu" w:date="2025-03-27T16:39:09Z">
        <w:r>
          <w:rPr>
            <w:rFonts w:hint="eastAsia"/>
            <w:lang w:val="en-US" w:eastAsia="zh-CN"/>
          </w:rPr>
          <w:t xml:space="preserve"> data channels and application data channels to the</w:t>
        </w:r>
      </w:ins>
      <w:ins w:id="31" w:author="Xu" w:date="2025-03-27T16:40:07Z">
        <w:r>
          <w:rPr>
            <w:rFonts w:hint="eastAsia"/>
            <w:lang w:val="en-US" w:eastAsia="zh-CN"/>
          </w:rPr>
          <w:t xml:space="preserve"> ter</w:t>
        </w:r>
      </w:ins>
      <w:ins w:id="32" w:author="Xu" w:date="2025-03-27T16:40:08Z">
        <w:r>
          <w:rPr>
            <w:rFonts w:hint="eastAsia"/>
            <w:lang w:val="en-US" w:eastAsia="zh-CN"/>
          </w:rPr>
          <w:t>mi</w:t>
        </w:r>
      </w:ins>
      <w:ins w:id="33" w:author="Xu" w:date="2025-03-27T16:40:09Z">
        <w:r>
          <w:rPr>
            <w:rFonts w:hint="eastAsia"/>
            <w:lang w:val="en-US" w:eastAsia="zh-CN"/>
          </w:rPr>
          <w:t>na</w:t>
        </w:r>
      </w:ins>
      <w:ins w:id="34" w:author="Xu" w:date="2025-03-27T16:40:10Z">
        <w:r>
          <w:rPr>
            <w:rFonts w:hint="eastAsia"/>
            <w:lang w:val="en-US" w:eastAsia="zh-CN"/>
          </w:rPr>
          <w:t>tin</w:t>
        </w:r>
      </w:ins>
      <w:ins w:id="35" w:author="Xu" w:date="2025-03-27T16:40:11Z">
        <w:r>
          <w:rPr>
            <w:rFonts w:hint="eastAsia"/>
            <w:lang w:val="en-US" w:eastAsia="zh-CN"/>
          </w:rPr>
          <w:t>g</w:t>
        </w:r>
      </w:ins>
      <w:ins w:id="36" w:author="Xu" w:date="2025-03-27T16:39:09Z">
        <w:r>
          <w:rPr>
            <w:rFonts w:hint="eastAsia"/>
            <w:lang w:val="en-US" w:eastAsia="zh-CN"/>
          </w:rPr>
          <w:t xml:space="preserve"> UE during the session modification, </w:t>
        </w:r>
      </w:ins>
      <w:ins w:id="37" w:author="Xu" w:date="2025-03-27T16:40:26Z">
        <w:r>
          <w:rPr>
            <w:rFonts w:hint="eastAsia"/>
            <w:lang w:val="en-US" w:eastAsia="zh-CN"/>
          </w:rPr>
          <w:t xml:space="preserve">the </w:t>
        </w:r>
      </w:ins>
      <w:ins w:id="38" w:author="Xu" w:date="2025-03-27T16:40:28Z">
        <w:r>
          <w:rPr>
            <w:rFonts w:hint="eastAsia"/>
            <w:lang w:val="en-US" w:eastAsia="zh-CN"/>
          </w:rPr>
          <w:t>p</w:t>
        </w:r>
      </w:ins>
      <w:ins w:id="39" w:author="Xu" w:date="2025-03-27T16:40:29Z">
        <w:r>
          <w:rPr>
            <w:rFonts w:hint="eastAsia"/>
            <w:lang w:val="en-US" w:eastAsia="zh-CN"/>
          </w:rPr>
          <w:t>roce</w:t>
        </w:r>
      </w:ins>
      <w:ins w:id="40" w:author="Xu" w:date="2025-03-27T16:40:30Z">
        <w:r>
          <w:rPr>
            <w:rFonts w:hint="eastAsia"/>
            <w:lang w:val="en-US" w:eastAsia="zh-CN"/>
          </w:rPr>
          <w:t>dure</w:t>
        </w:r>
      </w:ins>
      <w:ins w:id="41" w:author="Xu" w:date="2025-03-27T16:40:32Z">
        <w:r>
          <w:rPr>
            <w:rFonts w:hint="eastAsia"/>
            <w:lang w:val="en-US" w:eastAsia="zh-CN"/>
          </w:rPr>
          <w:t xml:space="preserve"> </w:t>
        </w:r>
      </w:ins>
      <w:ins w:id="42" w:author="Xu" w:date="2025-03-27T16:44:45Z">
        <w:r>
          <w:rPr>
            <w:lang w:val="en-US" w:eastAsia="zh-CN"/>
          </w:rPr>
          <w:t>defined in clause</w:t>
        </w:r>
      </w:ins>
      <w:ins w:id="43" w:author="Xu" w:date="2025-03-27T16:44:45Z">
        <w:r>
          <w:rPr>
            <w:lang w:eastAsia="zh-CN"/>
          </w:rPr>
          <w:t> </w:t>
        </w:r>
      </w:ins>
      <w:ins w:id="44" w:author="Xu" w:date="2025-03-27T16:44:45Z">
        <w:r>
          <w:rPr>
            <w:lang w:val="en-US" w:eastAsia="zh-CN"/>
          </w:rPr>
          <w:t>9.3.3.</w:t>
        </w:r>
      </w:ins>
      <w:ins w:id="45" w:author="Xu" w:date="2025-03-27T16:44:55Z">
        <w:r>
          <w:rPr>
            <w:rFonts w:hint="eastAsia"/>
            <w:lang w:val="en-US" w:eastAsia="zh-CN"/>
          </w:rPr>
          <w:t>2</w:t>
        </w:r>
      </w:ins>
      <w:ins w:id="46" w:author="Xu" w:date="2025-03-27T16:44:45Z">
        <w:r>
          <w:rPr>
            <w:lang w:val="en-US" w:eastAsia="zh-CN"/>
          </w:rPr>
          <w:t>.</w:t>
        </w:r>
      </w:ins>
      <w:ins w:id="47" w:author="Xu" w:date="2025-03-27T16:44:56Z">
        <w:r>
          <w:rPr>
            <w:rFonts w:hint="eastAsia"/>
            <w:lang w:val="en-US" w:eastAsia="zh-CN"/>
          </w:rPr>
          <w:t>2</w:t>
        </w:r>
      </w:ins>
      <w:ins w:id="48" w:author="Xu" w:date="2025-03-27T16:44:45Z">
        <w:r>
          <w:rPr>
            <w:lang w:val="en-US" w:eastAsia="zh-CN"/>
          </w:rPr>
          <w:t>.</w:t>
        </w:r>
      </w:ins>
      <w:ins w:id="49" w:author="Xu" w:date="2025-03-27T16:45:00Z">
        <w:r>
          <w:rPr>
            <w:rFonts w:hint="eastAsia"/>
            <w:lang w:val="en-US" w:eastAsia="zh-CN"/>
          </w:rPr>
          <w:t>x</w:t>
        </w:r>
      </w:ins>
      <w:ins w:id="50" w:author="Xu" w:date="2025-03-27T16:44:45Z">
        <w:r>
          <w:rPr>
            <w:lang w:val="en-US" w:eastAsia="zh-CN"/>
          </w:rPr>
          <w:t xml:space="preserve"> applies.</w:t>
        </w:r>
      </w:ins>
    </w:p>
    <w:p w14:paraId="2057D98E">
      <w:pPr>
        <w:rPr>
          <w:lang w:eastAsia="zh-CN"/>
        </w:rPr>
      </w:pPr>
    </w:p>
    <w:p w14:paraId="4083D67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</w:t>
      </w:r>
      <w:r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363048C4">
      <w:pPr>
        <w:rPr>
          <w:lang w:eastAsia="zh-CN"/>
        </w:rPr>
      </w:pPr>
    </w:p>
    <w:p w14:paraId="5FAF834A">
      <w:pPr>
        <w:pStyle w:val="8"/>
        <w:rPr>
          <w:ins w:id="51" w:author="Xu" w:date="2025-03-24T20:25:23Z"/>
          <w:rFonts w:hint="default" w:eastAsiaTheme="minorEastAsia"/>
          <w:lang w:val="en-US" w:eastAsia="zh-CN"/>
        </w:rPr>
      </w:pPr>
      <w:ins w:id="52" w:author="Xu" w:date="2025-03-24T20:25:23Z">
        <w:r>
          <w:rPr>
            <w:rFonts w:hint="eastAsia"/>
          </w:rPr>
          <w:t>9</w:t>
        </w:r>
      </w:ins>
      <w:ins w:id="53" w:author="Xu" w:date="2025-03-24T20:25:23Z">
        <w:r>
          <w:rPr/>
          <w:t>.3.</w:t>
        </w:r>
      </w:ins>
      <w:ins w:id="54" w:author="Xu" w:date="2025-03-27T16:36:08Z">
        <w:r>
          <w:rPr>
            <w:rFonts w:hint="eastAsia"/>
            <w:lang w:val="en-US" w:eastAsia="zh-CN"/>
          </w:rPr>
          <w:t>3</w:t>
        </w:r>
      </w:ins>
      <w:ins w:id="55" w:author="Xu" w:date="2025-03-24T20:25:23Z">
        <w:r>
          <w:rPr/>
          <w:t>.2.2.</w:t>
        </w:r>
      </w:ins>
      <w:ins w:id="56" w:author="Xu" w:date="2025-03-24T20:25:23Z">
        <w:r>
          <w:rPr>
            <w:rFonts w:hint="eastAsia"/>
            <w:lang w:val="en-US" w:eastAsia="zh-CN"/>
          </w:rPr>
          <w:t>x</w:t>
        </w:r>
      </w:ins>
      <w:ins w:id="57" w:author="Xu2" w:date="2025-04-09T17:33:42Z">
        <w:r>
          <w:rPr/>
          <w:tab/>
        </w:r>
      </w:ins>
      <w:ins w:id="58" w:author="Xu" w:date="2025-03-24T20:25:23Z">
        <w:r>
          <w:rPr>
            <w:rFonts w:hint="eastAsia"/>
            <w:lang w:val="en-US" w:eastAsia="zh-CN"/>
          </w:rPr>
          <w:t>Network</w:t>
        </w:r>
      </w:ins>
      <w:ins w:id="59" w:author="Xu" w:date="2025-03-25T09:56:39Z">
        <w:r>
          <w:rPr>
            <w:rFonts w:hint="eastAsia"/>
            <w:lang w:val="en-US" w:eastAsia="zh-CN"/>
          </w:rPr>
          <w:t>-</w:t>
        </w:r>
      </w:ins>
      <w:ins w:id="60" w:author="Xu" w:date="2025-03-25T09:56:40Z">
        <w:r>
          <w:rPr>
            <w:rFonts w:hint="eastAsia"/>
            <w:lang w:val="en-US" w:eastAsia="zh-CN"/>
          </w:rPr>
          <w:t>det</w:t>
        </w:r>
      </w:ins>
      <w:ins w:id="61" w:author="Xu" w:date="2025-03-25T09:56:41Z">
        <w:r>
          <w:rPr>
            <w:rFonts w:hint="eastAsia"/>
            <w:lang w:val="en-US" w:eastAsia="zh-CN"/>
          </w:rPr>
          <w:t>er</w:t>
        </w:r>
      </w:ins>
      <w:ins w:id="62" w:author="Xu" w:date="2025-03-25T09:56:43Z">
        <w:r>
          <w:rPr>
            <w:rFonts w:hint="eastAsia"/>
            <w:lang w:val="en-US" w:eastAsia="zh-CN"/>
          </w:rPr>
          <w:t>min</w:t>
        </w:r>
      </w:ins>
      <w:ins w:id="63" w:author="Xu" w:date="2025-03-25T09:56:44Z">
        <w:r>
          <w:rPr>
            <w:rFonts w:hint="eastAsia"/>
            <w:lang w:val="en-US" w:eastAsia="zh-CN"/>
          </w:rPr>
          <w:t>ed</w:t>
        </w:r>
      </w:ins>
      <w:ins w:id="64" w:author="Xu" w:date="2025-03-24T20:25:23Z">
        <w:r>
          <w:rPr>
            <w:rFonts w:hint="eastAsia"/>
            <w:lang w:val="en-US" w:eastAsia="zh-CN"/>
          </w:rPr>
          <w:t xml:space="preserve"> </w:t>
        </w:r>
      </w:ins>
      <w:ins w:id="65" w:author="Xu2" w:date="2025-04-09T17:17:26Z">
        <w:r>
          <w:rPr>
            <w:rFonts w:hint="eastAsia"/>
            <w:lang w:val="en-US" w:eastAsia="zh-CN"/>
          </w:rPr>
          <w:t>closing of bootstrap and application</w:t>
        </w:r>
      </w:ins>
      <w:ins w:id="66" w:author="Xu2" w:date="2025-04-09T17:17:27Z">
        <w:r>
          <w:rPr>
            <w:rFonts w:hint="eastAsia"/>
            <w:lang w:val="en-US" w:eastAsia="zh-CN"/>
          </w:rPr>
          <w:t xml:space="preserve"> </w:t>
        </w:r>
      </w:ins>
      <w:ins w:id="67" w:author="Xu" w:date="2025-03-24T20:25:23Z">
        <w:r>
          <w:rPr/>
          <w:t>data channel</w:t>
        </w:r>
      </w:ins>
    </w:p>
    <w:p w14:paraId="4D70932F">
      <w:pPr>
        <w:rPr>
          <w:ins w:id="68" w:author="Xu" w:date="2025-03-24T20:25:23Z"/>
          <w:rFonts w:hint="default"/>
          <w:lang w:val="en-US" w:eastAsia="zh-CN"/>
        </w:rPr>
      </w:pPr>
      <w:ins w:id="69" w:author="Xu" w:date="2025-03-24T20:25:23Z">
        <w:r>
          <w:rPr>
            <w:rFonts w:hint="eastAsia"/>
            <w:lang w:val="en-US" w:eastAsia="zh-CN"/>
          </w:rPr>
          <w:t xml:space="preserve">If the IMS AS determines to terminate the established </w:t>
        </w:r>
      </w:ins>
      <w:ins w:id="70" w:author="Xu" w:date="2025-03-24T20:25:23Z">
        <w:r>
          <w:rPr/>
          <w:t>bootstrap</w:t>
        </w:r>
      </w:ins>
      <w:ins w:id="71" w:author="Xu" w:date="2025-03-24T20:25:23Z">
        <w:r>
          <w:rPr>
            <w:rFonts w:hint="eastAsia"/>
            <w:lang w:val="en-US" w:eastAsia="zh-CN"/>
          </w:rPr>
          <w:t xml:space="preserve"> data channels and application data channels to </w:t>
        </w:r>
      </w:ins>
      <w:ins w:id="72" w:author="Xu" w:date="2025-03-27T16:36:30Z">
        <w:r>
          <w:rPr>
            <w:rFonts w:hint="eastAsia"/>
            <w:lang w:val="en-US" w:eastAsia="zh-CN"/>
          </w:rPr>
          <w:t>t</w:t>
        </w:r>
      </w:ins>
      <w:ins w:id="73" w:author="Xu" w:date="2025-03-27T16:36:31Z">
        <w:r>
          <w:rPr>
            <w:rFonts w:hint="eastAsia"/>
            <w:lang w:val="en-US" w:eastAsia="zh-CN"/>
          </w:rPr>
          <w:t>he</w:t>
        </w:r>
      </w:ins>
      <w:ins w:id="74" w:author="Xu" w:date="2025-03-27T16:36:32Z">
        <w:r>
          <w:rPr>
            <w:rFonts w:hint="eastAsia"/>
            <w:lang w:val="en-US" w:eastAsia="zh-CN"/>
          </w:rPr>
          <w:t xml:space="preserve"> </w:t>
        </w:r>
      </w:ins>
      <w:ins w:id="75" w:author="Xu" w:date="2025-03-27T16:36:33Z">
        <w:r>
          <w:rPr>
            <w:rFonts w:hint="eastAsia"/>
            <w:lang w:val="en-US" w:eastAsia="zh-CN"/>
          </w:rPr>
          <w:t>o</w:t>
        </w:r>
      </w:ins>
      <w:ins w:id="76" w:author="Xu" w:date="2025-03-27T16:36:34Z">
        <w:r>
          <w:rPr>
            <w:rFonts w:hint="eastAsia"/>
            <w:lang w:val="en-US" w:eastAsia="zh-CN"/>
          </w:rPr>
          <w:t>rigi</w:t>
        </w:r>
      </w:ins>
      <w:ins w:id="77" w:author="Xu" w:date="2025-03-27T16:36:35Z">
        <w:r>
          <w:rPr>
            <w:rFonts w:hint="eastAsia"/>
            <w:lang w:val="en-US" w:eastAsia="zh-CN"/>
          </w:rPr>
          <w:t>nati</w:t>
        </w:r>
      </w:ins>
      <w:ins w:id="78" w:author="Xu" w:date="2025-03-27T16:36:36Z">
        <w:r>
          <w:rPr>
            <w:rFonts w:hint="eastAsia"/>
            <w:lang w:val="en-US" w:eastAsia="zh-CN"/>
          </w:rPr>
          <w:t>ng</w:t>
        </w:r>
      </w:ins>
      <w:ins w:id="79" w:author="Xu" w:date="2025-03-24T20:25:23Z">
        <w:r>
          <w:rPr>
            <w:rFonts w:hint="eastAsia"/>
            <w:lang w:val="en-US" w:eastAsia="zh-CN"/>
          </w:rPr>
          <w:t xml:space="preserve"> UE during the session modification</w:t>
        </w:r>
      </w:ins>
      <w:ins w:id="80" w:author="Xu2" w:date="2025-04-09T17:19:14Z">
        <w:r>
          <w:rPr>
            <w:rFonts w:hint="eastAsia"/>
            <w:lang w:val="en-US" w:eastAsia="zh-CN"/>
          </w:rPr>
          <w:t xml:space="preserve"> </w:t>
        </w:r>
      </w:ins>
      <w:ins w:id="81" w:author="Xu" w:date="2025-03-24T20:25:23Z">
        <w:r>
          <w:rPr>
            <w:rFonts w:hint="eastAsia"/>
            <w:lang w:val="en-US" w:eastAsia="zh-CN"/>
          </w:rPr>
          <w:t xml:space="preserve">(e.g. due to supplementary service procedures as specified in </w:t>
        </w:r>
      </w:ins>
      <w:ins w:id="82" w:author="Xu2" w:date="2025-04-09T17:18:00Z">
        <w:r>
          <w:rPr>
            <w:lang w:val="en-US" w:eastAsia="zh-CN"/>
          </w:rPr>
          <w:t>clause</w:t>
        </w:r>
      </w:ins>
      <w:ins w:id="83" w:author="Xu2" w:date="2025-04-09T17:18:00Z">
        <w:r>
          <w:rPr>
            <w:lang w:eastAsia="zh-CN"/>
          </w:rPr>
          <w:t> </w:t>
        </w:r>
      </w:ins>
      <w:ins w:id="84" w:author="Xu" w:date="2025-03-24T20:25:23Z">
        <w:r>
          <w:rPr>
            <w:rFonts w:hint="eastAsia"/>
            <w:lang w:val="en-US" w:eastAsia="zh-CN"/>
          </w:rPr>
          <w:t>10.19.</w:t>
        </w:r>
      </w:ins>
      <w:ins w:id="85" w:author="Xu" w:date="2025-03-27T16:33:30Z">
        <w:r>
          <w:rPr>
            <w:rFonts w:hint="eastAsia"/>
            <w:lang w:val="en-US" w:eastAsia="zh-CN"/>
          </w:rPr>
          <w:t>2</w:t>
        </w:r>
      </w:ins>
      <w:ins w:id="86" w:author="Xu" w:date="2025-03-24T20:25:23Z">
        <w:r>
          <w:rPr>
            <w:rFonts w:hint="eastAsia"/>
            <w:lang w:val="en-US" w:eastAsia="zh-CN"/>
          </w:rPr>
          <w:t>), the IMS AS shall send a re-INVITE request</w:t>
        </w:r>
      </w:ins>
      <w:ins w:id="87" w:author="Xu" w:date="2025-03-24T20:25:23Z">
        <w:r>
          <w:rPr>
            <w:lang w:val="en-US" w:eastAsia="zh-CN"/>
          </w:rPr>
          <w:t xml:space="preserve"> </w:t>
        </w:r>
      </w:ins>
      <w:ins w:id="88" w:author="Xu" w:date="2025-03-24T20:25:58Z">
        <w:r>
          <w:rPr>
            <w:rFonts w:hint="eastAsia"/>
            <w:lang w:val="en-US" w:eastAsia="zh-CN"/>
          </w:rPr>
          <w:t xml:space="preserve">to the </w:t>
        </w:r>
      </w:ins>
      <w:ins w:id="89" w:author="Xu" w:date="2025-03-27T16:36:57Z">
        <w:r>
          <w:rPr>
            <w:rFonts w:hint="eastAsia"/>
            <w:lang w:val="en-US" w:eastAsia="zh-CN"/>
          </w:rPr>
          <w:t>origin</w:t>
        </w:r>
      </w:ins>
      <w:ins w:id="90" w:author="Xu" w:date="2025-03-27T16:36:58Z">
        <w:r>
          <w:rPr>
            <w:rFonts w:hint="eastAsia"/>
            <w:lang w:val="en-US" w:eastAsia="zh-CN"/>
          </w:rPr>
          <w:t>ating</w:t>
        </w:r>
      </w:ins>
      <w:ins w:id="91" w:author="Xu" w:date="2025-03-27T16:36:59Z">
        <w:r>
          <w:rPr>
            <w:rFonts w:hint="eastAsia"/>
            <w:lang w:val="en-US" w:eastAsia="zh-CN"/>
          </w:rPr>
          <w:t xml:space="preserve"> </w:t>
        </w:r>
      </w:ins>
      <w:ins w:id="92" w:author="Xu" w:date="2025-03-27T16:37:00Z">
        <w:r>
          <w:rPr>
            <w:rFonts w:hint="eastAsia"/>
            <w:lang w:val="en-US" w:eastAsia="zh-CN"/>
          </w:rPr>
          <w:t>net</w:t>
        </w:r>
      </w:ins>
      <w:ins w:id="93" w:author="Xu" w:date="2025-03-27T16:37:01Z">
        <w:r>
          <w:rPr>
            <w:rFonts w:hint="eastAsia"/>
            <w:lang w:val="en-US" w:eastAsia="zh-CN"/>
          </w:rPr>
          <w:t>work</w:t>
        </w:r>
      </w:ins>
      <w:ins w:id="94" w:author="Xu" w:date="2025-03-24T20:26:01Z">
        <w:r>
          <w:rPr>
            <w:rFonts w:hint="eastAsia"/>
            <w:lang w:val="en-US" w:eastAsia="zh-CN"/>
          </w:rPr>
          <w:t xml:space="preserve"> </w:t>
        </w:r>
      </w:ins>
      <w:ins w:id="95" w:author="Xu" w:date="2025-03-24T20:25:23Z">
        <w:r>
          <w:rPr>
            <w:lang w:eastAsia="zh-CN"/>
          </w:rPr>
          <w:t>with the subsequent SDP offer</w:t>
        </w:r>
      </w:ins>
      <w:ins w:id="96" w:author="Xu" w:date="2025-03-24T20:25:23Z">
        <w:r>
          <w:rPr>
            <w:rFonts w:hint="eastAsia"/>
            <w:lang w:val="en-US" w:eastAsia="zh-CN"/>
          </w:rPr>
          <w:t xml:space="preserve"> and set the UDP port number of the data channel media descriptions to zero.</w:t>
        </w:r>
      </w:ins>
    </w:p>
    <w:p w14:paraId="227BFC90">
      <w:pPr>
        <w:rPr>
          <w:lang w:eastAsia="zh-CN"/>
        </w:rPr>
      </w:pPr>
    </w:p>
    <w:p w14:paraId="5743C0D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979EC85"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090A3B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3525DE"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86204F"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7FFBFC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1080"/>
        </w:tabs>
        <w:ind w:left="10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  <w15:person w15:author="Xu2">
    <w15:presenceInfo w15:providerId="None" w15:userId="Xu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172A27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56BC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366D"/>
    <w:rsid w:val="003A7906"/>
    <w:rsid w:val="003C6172"/>
    <w:rsid w:val="003D2D74"/>
    <w:rsid w:val="003E053B"/>
    <w:rsid w:val="003E1A36"/>
    <w:rsid w:val="003E27B9"/>
    <w:rsid w:val="003F01E6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00419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B5609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81A4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5155"/>
    <w:rsid w:val="008967ED"/>
    <w:rsid w:val="00897777"/>
    <w:rsid w:val="008A275F"/>
    <w:rsid w:val="008A45A6"/>
    <w:rsid w:val="008B4304"/>
    <w:rsid w:val="008B4372"/>
    <w:rsid w:val="008C52A1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A7B4A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17D40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1497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1047C37"/>
    <w:rsid w:val="019726A7"/>
    <w:rsid w:val="01F81368"/>
    <w:rsid w:val="02916095"/>
    <w:rsid w:val="029A6420"/>
    <w:rsid w:val="03067406"/>
    <w:rsid w:val="03301941"/>
    <w:rsid w:val="03507473"/>
    <w:rsid w:val="03537505"/>
    <w:rsid w:val="03FB1B83"/>
    <w:rsid w:val="04372FFB"/>
    <w:rsid w:val="04583029"/>
    <w:rsid w:val="04D028EF"/>
    <w:rsid w:val="054218AD"/>
    <w:rsid w:val="05E62269"/>
    <w:rsid w:val="077F098F"/>
    <w:rsid w:val="07914538"/>
    <w:rsid w:val="079A2388"/>
    <w:rsid w:val="07BD7126"/>
    <w:rsid w:val="087D09B5"/>
    <w:rsid w:val="088868FD"/>
    <w:rsid w:val="08DE171A"/>
    <w:rsid w:val="092350DD"/>
    <w:rsid w:val="09604272"/>
    <w:rsid w:val="09AD7CCC"/>
    <w:rsid w:val="09BF208D"/>
    <w:rsid w:val="09E00043"/>
    <w:rsid w:val="0A047358"/>
    <w:rsid w:val="0A4738B1"/>
    <w:rsid w:val="0AB3053D"/>
    <w:rsid w:val="0B1769CA"/>
    <w:rsid w:val="0B604DF8"/>
    <w:rsid w:val="0BEB75A3"/>
    <w:rsid w:val="0C264950"/>
    <w:rsid w:val="0C332DCB"/>
    <w:rsid w:val="0C5B7BFA"/>
    <w:rsid w:val="0CC35FFA"/>
    <w:rsid w:val="0D5C24F8"/>
    <w:rsid w:val="0D6A45D0"/>
    <w:rsid w:val="0D7B5255"/>
    <w:rsid w:val="0DF8145D"/>
    <w:rsid w:val="0E2A6DF7"/>
    <w:rsid w:val="0E351396"/>
    <w:rsid w:val="0E6B5198"/>
    <w:rsid w:val="0E91385E"/>
    <w:rsid w:val="0ED01515"/>
    <w:rsid w:val="0F4B4415"/>
    <w:rsid w:val="0F5511CA"/>
    <w:rsid w:val="0FB571D5"/>
    <w:rsid w:val="0FF8241B"/>
    <w:rsid w:val="10202F4E"/>
    <w:rsid w:val="102C04F2"/>
    <w:rsid w:val="10465DE2"/>
    <w:rsid w:val="10BA05B4"/>
    <w:rsid w:val="11427E35"/>
    <w:rsid w:val="116B1F62"/>
    <w:rsid w:val="11A70939"/>
    <w:rsid w:val="11E4445B"/>
    <w:rsid w:val="12317569"/>
    <w:rsid w:val="13C327F4"/>
    <w:rsid w:val="13D30E93"/>
    <w:rsid w:val="14052208"/>
    <w:rsid w:val="148004BC"/>
    <w:rsid w:val="14827F5D"/>
    <w:rsid w:val="14AA7910"/>
    <w:rsid w:val="14E911F9"/>
    <w:rsid w:val="154C69E5"/>
    <w:rsid w:val="15666EF4"/>
    <w:rsid w:val="15F1014A"/>
    <w:rsid w:val="161A675A"/>
    <w:rsid w:val="163A6BBF"/>
    <w:rsid w:val="17285C64"/>
    <w:rsid w:val="17473846"/>
    <w:rsid w:val="17DE30D0"/>
    <w:rsid w:val="182075A6"/>
    <w:rsid w:val="18324015"/>
    <w:rsid w:val="183561F2"/>
    <w:rsid w:val="191E0979"/>
    <w:rsid w:val="19FB2928"/>
    <w:rsid w:val="19FF3171"/>
    <w:rsid w:val="1AAD04E1"/>
    <w:rsid w:val="1AB339DA"/>
    <w:rsid w:val="1AD93C19"/>
    <w:rsid w:val="1B821723"/>
    <w:rsid w:val="1C205A93"/>
    <w:rsid w:val="1C831101"/>
    <w:rsid w:val="1CA11619"/>
    <w:rsid w:val="1CA51935"/>
    <w:rsid w:val="1CB966AD"/>
    <w:rsid w:val="1DB4625D"/>
    <w:rsid w:val="1DD77893"/>
    <w:rsid w:val="1DEE2D40"/>
    <w:rsid w:val="1E1E7279"/>
    <w:rsid w:val="1E367502"/>
    <w:rsid w:val="1E6528F0"/>
    <w:rsid w:val="1EDF282C"/>
    <w:rsid w:val="1EFD594C"/>
    <w:rsid w:val="1F9065AE"/>
    <w:rsid w:val="1FA574F4"/>
    <w:rsid w:val="1FDA174E"/>
    <w:rsid w:val="20213A2B"/>
    <w:rsid w:val="20791657"/>
    <w:rsid w:val="208D63E6"/>
    <w:rsid w:val="20A52E44"/>
    <w:rsid w:val="20D32467"/>
    <w:rsid w:val="20D52F1B"/>
    <w:rsid w:val="212312A4"/>
    <w:rsid w:val="21841E6E"/>
    <w:rsid w:val="21DC75F3"/>
    <w:rsid w:val="221D0770"/>
    <w:rsid w:val="226B36C5"/>
    <w:rsid w:val="228539C5"/>
    <w:rsid w:val="22EE1C8D"/>
    <w:rsid w:val="22F11CE0"/>
    <w:rsid w:val="23154223"/>
    <w:rsid w:val="24323971"/>
    <w:rsid w:val="244B4941"/>
    <w:rsid w:val="248A15AA"/>
    <w:rsid w:val="24A13C25"/>
    <w:rsid w:val="24DC0587"/>
    <w:rsid w:val="25142183"/>
    <w:rsid w:val="255F3814"/>
    <w:rsid w:val="25661CF6"/>
    <w:rsid w:val="258B7426"/>
    <w:rsid w:val="258D2C47"/>
    <w:rsid w:val="25A43C4A"/>
    <w:rsid w:val="25A52EF8"/>
    <w:rsid w:val="25DD11AA"/>
    <w:rsid w:val="2670089D"/>
    <w:rsid w:val="2746632B"/>
    <w:rsid w:val="27D115FE"/>
    <w:rsid w:val="284251FC"/>
    <w:rsid w:val="284F59B6"/>
    <w:rsid w:val="28754C2A"/>
    <w:rsid w:val="293F7FED"/>
    <w:rsid w:val="294E6024"/>
    <w:rsid w:val="29D15B6F"/>
    <w:rsid w:val="2A15789A"/>
    <w:rsid w:val="2A3113C8"/>
    <w:rsid w:val="2A514694"/>
    <w:rsid w:val="2A853F3C"/>
    <w:rsid w:val="2AE67D28"/>
    <w:rsid w:val="2B02107F"/>
    <w:rsid w:val="2B1B02D6"/>
    <w:rsid w:val="2B4A583C"/>
    <w:rsid w:val="2B7955C2"/>
    <w:rsid w:val="2B937D0B"/>
    <w:rsid w:val="2BC32A58"/>
    <w:rsid w:val="2BDB1844"/>
    <w:rsid w:val="2BF51E45"/>
    <w:rsid w:val="2C0547C6"/>
    <w:rsid w:val="2C0F739C"/>
    <w:rsid w:val="2C80668E"/>
    <w:rsid w:val="2C921E2C"/>
    <w:rsid w:val="2CD4199C"/>
    <w:rsid w:val="2D077C73"/>
    <w:rsid w:val="2D3E3687"/>
    <w:rsid w:val="2E0F243E"/>
    <w:rsid w:val="2E1A0A73"/>
    <w:rsid w:val="2E607E32"/>
    <w:rsid w:val="2E931E63"/>
    <w:rsid w:val="2EC9506C"/>
    <w:rsid w:val="2EFE0AB5"/>
    <w:rsid w:val="2F4C7AA6"/>
    <w:rsid w:val="300A115E"/>
    <w:rsid w:val="300F3911"/>
    <w:rsid w:val="30377647"/>
    <w:rsid w:val="306619ED"/>
    <w:rsid w:val="30837D76"/>
    <w:rsid w:val="30C23B0A"/>
    <w:rsid w:val="30C75460"/>
    <w:rsid w:val="31480BC7"/>
    <w:rsid w:val="31AA73B7"/>
    <w:rsid w:val="32881628"/>
    <w:rsid w:val="32A33025"/>
    <w:rsid w:val="330951CB"/>
    <w:rsid w:val="333D2FC8"/>
    <w:rsid w:val="340B38F1"/>
    <w:rsid w:val="3445171A"/>
    <w:rsid w:val="34683319"/>
    <w:rsid w:val="3481460F"/>
    <w:rsid w:val="34B20B82"/>
    <w:rsid w:val="34C42121"/>
    <w:rsid w:val="34E921EC"/>
    <w:rsid w:val="36045BE4"/>
    <w:rsid w:val="36B05CA1"/>
    <w:rsid w:val="37371717"/>
    <w:rsid w:val="374B2E2B"/>
    <w:rsid w:val="37873FF6"/>
    <w:rsid w:val="37A73BB2"/>
    <w:rsid w:val="386D3170"/>
    <w:rsid w:val="38BE1079"/>
    <w:rsid w:val="39150C08"/>
    <w:rsid w:val="396709C5"/>
    <w:rsid w:val="39686697"/>
    <w:rsid w:val="3A561DF5"/>
    <w:rsid w:val="3A882D49"/>
    <w:rsid w:val="3AB61658"/>
    <w:rsid w:val="3AE0652C"/>
    <w:rsid w:val="3CEA16FC"/>
    <w:rsid w:val="3CEA5706"/>
    <w:rsid w:val="3CEB5D29"/>
    <w:rsid w:val="3D541A0A"/>
    <w:rsid w:val="3E2B5F1B"/>
    <w:rsid w:val="3E32329D"/>
    <w:rsid w:val="3E3D6B2B"/>
    <w:rsid w:val="3E474DAC"/>
    <w:rsid w:val="3E693752"/>
    <w:rsid w:val="3E8F6876"/>
    <w:rsid w:val="3EBE3C01"/>
    <w:rsid w:val="3F246A91"/>
    <w:rsid w:val="3F2812E7"/>
    <w:rsid w:val="3F3D168F"/>
    <w:rsid w:val="3F4200B2"/>
    <w:rsid w:val="3F9FADE3"/>
    <w:rsid w:val="4032245D"/>
    <w:rsid w:val="403569BE"/>
    <w:rsid w:val="40BD58E9"/>
    <w:rsid w:val="419942A2"/>
    <w:rsid w:val="41BC3FBF"/>
    <w:rsid w:val="42117F33"/>
    <w:rsid w:val="42562684"/>
    <w:rsid w:val="42884778"/>
    <w:rsid w:val="42DB485B"/>
    <w:rsid w:val="42EC28A9"/>
    <w:rsid w:val="43231392"/>
    <w:rsid w:val="441049B7"/>
    <w:rsid w:val="45D25E54"/>
    <w:rsid w:val="46014419"/>
    <w:rsid w:val="46AF1607"/>
    <w:rsid w:val="46C36619"/>
    <w:rsid w:val="46DC1FF9"/>
    <w:rsid w:val="4700508A"/>
    <w:rsid w:val="471C39C0"/>
    <w:rsid w:val="475E374D"/>
    <w:rsid w:val="476649CF"/>
    <w:rsid w:val="47C82750"/>
    <w:rsid w:val="47DB3B2E"/>
    <w:rsid w:val="48067DA9"/>
    <w:rsid w:val="481E3743"/>
    <w:rsid w:val="48506FF3"/>
    <w:rsid w:val="48630DF7"/>
    <w:rsid w:val="48791073"/>
    <w:rsid w:val="496C68CF"/>
    <w:rsid w:val="49713C25"/>
    <w:rsid w:val="498604A0"/>
    <w:rsid w:val="4A061AFF"/>
    <w:rsid w:val="4A675F2F"/>
    <w:rsid w:val="4A746778"/>
    <w:rsid w:val="4AA209CA"/>
    <w:rsid w:val="4AB1773E"/>
    <w:rsid w:val="4BC313B3"/>
    <w:rsid w:val="4BE9573A"/>
    <w:rsid w:val="4C3C55E6"/>
    <w:rsid w:val="4CE749D7"/>
    <w:rsid w:val="4CF06ED7"/>
    <w:rsid w:val="4D1347FD"/>
    <w:rsid w:val="4D1C7B95"/>
    <w:rsid w:val="4D436943"/>
    <w:rsid w:val="4D532C0C"/>
    <w:rsid w:val="4D9E0E43"/>
    <w:rsid w:val="4DB93461"/>
    <w:rsid w:val="4DD3633D"/>
    <w:rsid w:val="4DF73079"/>
    <w:rsid w:val="4E5A3196"/>
    <w:rsid w:val="4E742643"/>
    <w:rsid w:val="4E7B2AAE"/>
    <w:rsid w:val="4EB865BF"/>
    <w:rsid w:val="4EF11311"/>
    <w:rsid w:val="4F334CF5"/>
    <w:rsid w:val="4F487434"/>
    <w:rsid w:val="4F6073ED"/>
    <w:rsid w:val="4FC17215"/>
    <w:rsid w:val="4FF3442F"/>
    <w:rsid w:val="4FFB4D0D"/>
    <w:rsid w:val="504A4B61"/>
    <w:rsid w:val="50593644"/>
    <w:rsid w:val="507E41D2"/>
    <w:rsid w:val="507F5FA6"/>
    <w:rsid w:val="509E7242"/>
    <w:rsid w:val="50E23A41"/>
    <w:rsid w:val="50F257E7"/>
    <w:rsid w:val="51272229"/>
    <w:rsid w:val="513D7975"/>
    <w:rsid w:val="514B1457"/>
    <w:rsid w:val="517F2618"/>
    <w:rsid w:val="51E21937"/>
    <w:rsid w:val="522F36E3"/>
    <w:rsid w:val="52C85E60"/>
    <w:rsid w:val="532C12C0"/>
    <w:rsid w:val="53970F85"/>
    <w:rsid w:val="53BE4A36"/>
    <w:rsid w:val="53DC606C"/>
    <w:rsid w:val="53EA7D8F"/>
    <w:rsid w:val="53EE5C42"/>
    <w:rsid w:val="54496206"/>
    <w:rsid w:val="544B275B"/>
    <w:rsid w:val="54691B34"/>
    <w:rsid w:val="54890697"/>
    <w:rsid w:val="548F69E5"/>
    <w:rsid w:val="55002A49"/>
    <w:rsid w:val="55361AEB"/>
    <w:rsid w:val="555A6CE5"/>
    <w:rsid w:val="55F11B90"/>
    <w:rsid w:val="55F46B6B"/>
    <w:rsid w:val="56006927"/>
    <w:rsid w:val="5615260B"/>
    <w:rsid w:val="56941BD9"/>
    <w:rsid w:val="56A179D1"/>
    <w:rsid w:val="56E968A5"/>
    <w:rsid w:val="57021EAA"/>
    <w:rsid w:val="572713B3"/>
    <w:rsid w:val="57695D1A"/>
    <w:rsid w:val="576C0E4E"/>
    <w:rsid w:val="57B36560"/>
    <w:rsid w:val="57E6456E"/>
    <w:rsid w:val="57FA24EE"/>
    <w:rsid w:val="57FD096B"/>
    <w:rsid w:val="586400DE"/>
    <w:rsid w:val="588D6F55"/>
    <w:rsid w:val="588F11F3"/>
    <w:rsid w:val="58907EDA"/>
    <w:rsid w:val="58CB625E"/>
    <w:rsid w:val="5943174E"/>
    <w:rsid w:val="59704FCA"/>
    <w:rsid w:val="59965209"/>
    <w:rsid w:val="59972C8C"/>
    <w:rsid w:val="59D75C73"/>
    <w:rsid w:val="5AE279ED"/>
    <w:rsid w:val="5AFF1D02"/>
    <w:rsid w:val="5BE45E65"/>
    <w:rsid w:val="5C196123"/>
    <w:rsid w:val="5C6520A5"/>
    <w:rsid w:val="5C8D2095"/>
    <w:rsid w:val="5DBC4C62"/>
    <w:rsid w:val="5F2912B5"/>
    <w:rsid w:val="5F3B14F4"/>
    <w:rsid w:val="60D86C2E"/>
    <w:rsid w:val="61396DD0"/>
    <w:rsid w:val="61D5466E"/>
    <w:rsid w:val="62401B29"/>
    <w:rsid w:val="628058AA"/>
    <w:rsid w:val="629F0973"/>
    <w:rsid w:val="62C24DA3"/>
    <w:rsid w:val="62CF7AC0"/>
    <w:rsid w:val="63044341"/>
    <w:rsid w:val="631C136E"/>
    <w:rsid w:val="6335752B"/>
    <w:rsid w:val="635759BA"/>
    <w:rsid w:val="63EA4BEA"/>
    <w:rsid w:val="64081F0B"/>
    <w:rsid w:val="646237BE"/>
    <w:rsid w:val="648C7657"/>
    <w:rsid w:val="64E25279"/>
    <w:rsid w:val="651C2C04"/>
    <w:rsid w:val="653E4426"/>
    <w:rsid w:val="65670E6D"/>
    <w:rsid w:val="65707267"/>
    <w:rsid w:val="66354993"/>
    <w:rsid w:val="665C704A"/>
    <w:rsid w:val="666B063D"/>
    <w:rsid w:val="67134062"/>
    <w:rsid w:val="675A1EED"/>
    <w:rsid w:val="678F1105"/>
    <w:rsid w:val="683D77C1"/>
    <w:rsid w:val="68985BF3"/>
    <w:rsid w:val="68C04067"/>
    <w:rsid w:val="68EC03CA"/>
    <w:rsid w:val="690E37B5"/>
    <w:rsid w:val="696731FE"/>
    <w:rsid w:val="6974408B"/>
    <w:rsid w:val="69896EE4"/>
    <w:rsid w:val="69B264DF"/>
    <w:rsid w:val="6A285BB8"/>
    <w:rsid w:val="6A32716F"/>
    <w:rsid w:val="6A51149C"/>
    <w:rsid w:val="6A910FC1"/>
    <w:rsid w:val="6B1D7612"/>
    <w:rsid w:val="6BA248C5"/>
    <w:rsid w:val="6BE80371"/>
    <w:rsid w:val="6BF9F1F4"/>
    <w:rsid w:val="6C260258"/>
    <w:rsid w:val="6C793674"/>
    <w:rsid w:val="6C956E85"/>
    <w:rsid w:val="6CDA5482"/>
    <w:rsid w:val="6D1C4EE4"/>
    <w:rsid w:val="6D57451B"/>
    <w:rsid w:val="6D6E3D35"/>
    <w:rsid w:val="6DD062D9"/>
    <w:rsid w:val="6E6E2FB9"/>
    <w:rsid w:val="6EC64CCC"/>
    <w:rsid w:val="6EEF66A2"/>
    <w:rsid w:val="6F7450AE"/>
    <w:rsid w:val="6FD17EF6"/>
    <w:rsid w:val="700111D1"/>
    <w:rsid w:val="70286BA9"/>
    <w:rsid w:val="7075590D"/>
    <w:rsid w:val="70784693"/>
    <w:rsid w:val="70962CB2"/>
    <w:rsid w:val="71305627"/>
    <w:rsid w:val="718F76DE"/>
    <w:rsid w:val="71BB0FFB"/>
    <w:rsid w:val="723D3340"/>
    <w:rsid w:val="725E0597"/>
    <w:rsid w:val="734147C1"/>
    <w:rsid w:val="73966EF3"/>
    <w:rsid w:val="73E55102"/>
    <w:rsid w:val="7419400E"/>
    <w:rsid w:val="7449273D"/>
    <w:rsid w:val="744C200F"/>
    <w:rsid w:val="7491354E"/>
    <w:rsid w:val="763B39DB"/>
    <w:rsid w:val="76606D0E"/>
    <w:rsid w:val="771862BC"/>
    <w:rsid w:val="772D0703"/>
    <w:rsid w:val="77592946"/>
    <w:rsid w:val="782C4BE7"/>
    <w:rsid w:val="78337E41"/>
    <w:rsid w:val="783C53E7"/>
    <w:rsid w:val="783C59AE"/>
    <w:rsid w:val="78404F59"/>
    <w:rsid w:val="78463671"/>
    <w:rsid w:val="78D04E5B"/>
    <w:rsid w:val="78D33E81"/>
    <w:rsid w:val="79330DE2"/>
    <w:rsid w:val="79520441"/>
    <w:rsid w:val="797D18D4"/>
    <w:rsid w:val="7A2F6982"/>
    <w:rsid w:val="7A821B16"/>
    <w:rsid w:val="7AB73259"/>
    <w:rsid w:val="7AF83E4D"/>
    <w:rsid w:val="7B8D009C"/>
    <w:rsid w:val="7B985F55"/>
    <w:rsid w:val="7BAE5430"/>
    <w:rsid w:val="7BF839F0"/>
    <w:rsid w:val="7C2835B6"/>
    <w:rsid w:val="7C2F49C1"/>
    <w:rsid w:val="7C330351"/>
    <w:rsid w:val="7CAC259A"/>
    <w:rsid w:val="7DB038F5"/>
    <w:rsid w:val="7DFF5F98"/>
    <w:rsid w:val="7E5B1D70"/>
    <w:rsid w:val="7EA326CA"/>
    <w:rsid w:val="7EAB08F3"/>
    <w:rsid w:val="7EBC4C83"/>
    <w:rsid w:val="7F606DEB"/>
    <w:rsid w:val="7F895B30"/>
    <w:rsid w:val="7FF432FB"/>
    <w:rsid w:val="9BBF8314"/>
    <w:rsid w:val="BFDFAAED"/>
    <w:rsid w:val="CCF7B80D"/>
    <w:rsid w:val="DFFFC742"/>
    <w:rsid w:val="E5EB7466"/>
    <w:rsid w:val="FCF7E43B"/>
    <w:rsid w:val="FDBEDE8C"/>
    <w:rsid w:val="FFFDA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6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2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3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4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5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65"/>
    <w:qFormat/>
    <w:uiPriority w:val="0"/>
  </w:style>
  <w:style w:type="paragraph" w:styleId="40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1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2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3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4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5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basedOn w:val="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3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66"/>
    <w:qFormat/>
    <w:uiPriority w:val="0"/>
    <w:rPr>
      <w:b/>
      <w:bCs/>
    </w:rPr>
  </w:style>
  <w:style w:type="paragraph" w:styleId="87">
    <w:name w:val="Body Text First Indent"/>
    <w:basedOn w:val="44"/>
    <w:link w:val="159"/>
    <w:qFormat/>
    <w:uiPriority w:val="0"/>
    <w:pPr>
      <w:ind w:firstLine="210"/>
    </w:pPr>
  </w:style>
  <w:style w:type="paragraph" w:styleId="88">
    <w:name w:val="Body Text First Indent 2"/>
    <w:basedOn w:val="45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15"/>
    <w:link w:val="132"/>
    <w:qFormat/>
    <w:uiPriority w:val="0"/>
  </w:style>
  <w:style w:type="paragraph" w:customStyle="1" w:styleId="124">
    <w:name w:val="B2"/>
    <w:basedOn w:val="14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06">
    <w:name w:val="修订3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CC3E553C-2F58-486C-AA18-78BDD7FFB9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1813</Words>
  <Characters>10063</Characters>
  <Lines>83</Lines>
  <Paragraphs>23</Paragraphs>
  <TotalTime>0</TotalTime>
  <ScaleCrop>false</ScaleCrop>
  <LinksUpToDate>false</LinksUpToDate>
  <CharactersWithSpaces>11853</CharactersWithSpaces>
  <Application>WPS Office_7.2.2.8955_F1E327BC-269C-435d-A152-05C5408002CA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2024-05-20T11:29:00Z</dcterms:created>
  <dc:creator>Michael Sanders, John M Meredith</dc:creator>
  <cp:lastModifiedBy>Xu2</cp:lastModifiedBy>
  <dcterms:modified xsi:type="dcterms:W3CDTF">2025-04-09T17:45:57Z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2052-7.2.2.8955</vt:lpwstr>
  </property>
  <property fmtid="{D5CDD505-2E9C-101B-9397-08002B2CF9AE}" pid="22" name="ICV">
    <vt:lpwstr>C4AE4BD8F4DE4E07B0D091AC5A4B022B</vt:lpwstr>
  </property>
</Properties>
</file>